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E823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3302E">
        <w:fldChar w:fldCharType="begin"/>
      </w:r>
      <w:r w:rsidR="00D3302E">
        <w:instrText xml:space="preserve"> DOCPROPERTY  TSG/WGRef  \* MERGEFORMAT </w:instrText>
      </w:r>
      <w:r w:rsidR="00D3302E">
        <w:fldChar w:fldCharType="separate"/>
      </w:r>
      <w:r w:rsidR="003609EF">
        <w:rPr>
          <w:b/>
          <w:noProof/>
          <w:sz w:val="24"/>
        </w:rPr>
        <w:t>RAN5</w:t>
      </w:r>
      <w:r w:rsidR="00D3302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3302E">
        <w:fldChar w:fldCharType="begin"/>
      </w:r>
      <w:r w:rsidR="00D3302E">
        <w:instrText xml:space="preserve"> DOCPROPERTY  MtgSeq  \* MERGEFORMAT </w:instrText>
      </w:r>
      <w:r w:rsidR="00D3302E">
        <w:fldChar w:fldCharType="separate"/>
      </w:r>
      <w:r w:rsidR="00EB09B7" w:rsidRPr="00EB09B7">
        <w:rPr>
          <w:b/>
          <w:noProof/>
          <w:sz w:val="24"/>
        </w:rPr>
        <w:t>98</w:t>
      </w:r>
      <w:r w:rsidR="00D3302E">
        <w:rPr>
          <w:b/>
          <w:noProof/>
          <w:sz w:val="24"/>
        </w:rPr>
        <w:fldChar w:fldCharType="end"/>
      </w:r>
      <w:r w:rsidR="00D3302E">
        <w:fldChar w:fldCharType="begin"/>
      </w:r>
      <w:r w:rsidR="00D3302E">
        <w:instrText xml:space="preserve"> DOCPROPERTY  MtgTitle  \* MERGEFORMAT </w:instrText>
      </w:r>
      <w:r w:rsidR="00D3302E">
        <w:fldChar w:fldCharType="separate"/>
      </w:r>
      <w:r w:rsidR="00D3302E">
        <w:fldChar w:fldCharType="end"/>
      </w:r>
      <w:r>
        <w:rPr>
          <w:b/>
          <w:i/>
          <w:noProof/>
          <w:sz w:val="28"/>
        </w:rPr>
        <w:tab/>
      </w:r>
      <w:r w:rsidR="00D3302E">
        <w:fldChar w:fldCharType="begin"/>
      </w:r>
      <w:r w:rsidR="00D3302E">
        <w:instrText xml:space="preserve"> DOCPROPERTY  Tdoc#  \* MERGEFORMAT </w:instrText>
      </w:r>
      <w:r w:rsidR="00D3302E">
        <w:fldChar w:fldCharType="separate"/>
      </w:r>
      <w:r w:rsidR="00E13F3D" w:rsidRPr="00E13F3D">
        <w:rPr>
          <w:b/>
          <w:i/>
          <w:noProof/>
          <w:sz w:val="28"/>
        </w:rPr>
        <w:t>R5-231047</w:t>
      </w:r>
      <w:r w:rsidR="00D3302E">
        <w:rPr>
          <w:b/>
          <w:i/>
          <w:noProof/>
          <w:sz w:val="28"/>
        </w:rPr>
        <w:fldChar w:fldCharType="end"/>
      </w:r>
      <w:r w:rsidR="00447DEF" w:rsidRPr="00447DEF">
        <w:rPr>
          <w:b/>
          <w:i/>
          <w:noProof/>
          <w:sz w:val="28"/>
          <w:highlight w:val="yellow"/>
        </w:rPr>
        <w:t>r1</w:t>
      </w:r>
    </w:p>
    <w:p w14:paraId="7CB45193" w14:textId="12B0C01A" w:rsidR="001E41F3" w:rsidRDefault="00D83CB3" w:rsidP="005E2C44">
      <w:pPr>
        <w:pStyle w:val="CRCoverPage"/>
        <w:outlineLvl w:val="0"/>
        <w:rPr>
          <w:b/>
          <w:noProof/>
          <w:sz w:val="24"/>
        </w:rPr>
      </w:pPr>
      <w:r w:rsidRPr="00D83CB3">
        <w:rPr>
          <w:b/>
          <w:sz w:val="24"/>
        </w:rPr>
        <w:t>Athens, Greece, 27th Feb - 3rd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D83CB3" w:rsidRDefault="00D83C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83CB3">
              <w:rPr>
                <w:b/>
                <w:sz w:val="28"/>
              </w:rPr>
              <w:fldChar w:fldCharType="begin"/>
            </w:r>
            <w:r w:rsidRPr="00D83CB3">
              <w:rPr>
                <w:b/>
                <w:sz w:val="28"/>
              </w:rPr>
              <w:instrText xml:space="preserve"> DOCPROPERTY  Spec#  \* MERGEFORMAT </w:instrText>
            </w:r>
            <w:r w:rsidRPr="00D83CB3">
              <w:rPr>
                <w:b/>
                <w:sz w:val="28"/>
              </w:rPr>
              <w:fldChar w:fldCharType="separate"/>
            </w:r>
            <w:r w:rsidR="00E13F3D" w:rsidRPr="00D83CB3">
              <w:rPr>
                <w:b/>
                <w:noProof/>
                <w:sz w:val="28"/>
              </w:rPr>
              <w:t>36.521-2</w:t>
            </w:r>
            <w:r w:rsidRPr="00D83CB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83CB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83CB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D83CB3" w:rsidRDefault="00D83CB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83CB3">
              <w:rPr>
                <w:b/>
                <w:sz w:val="28"/>
              </w:rPr>
              <w:fldChar w:fldCharType="begin"/>
            </w:r>
            <w:r w:rsidRPr="00D83CB3">
              <w:rPr>
                <w:b/>
                <w:sz w:val="28"/>
              </w:rPr>
              <w:instrText xml:space="preserve"> DOCPROPERTY  Cr#  \* MERGEFORMAT </w:instrText>
            </w:r>
            <w:r w:rsidRPr="00D83CB3">
              <w:rPr>
                <w:b/>
                <w:sz w:val="28"/>
              </w:rPr>
              <w:fldChar w:fldCharType="separate"/>
            </w:r>
            <w:r w:rsidR="00E13F3D" w:rsidRPr="00D83CB3">
              <w:rPr>
                <w:b/>
                <w:noProof/>
                <w:sz w:val="28"/>
              </w:rPr>
              <w:t>1002</w:t>
            </w:r>
            <w:r w:rsidRPr="00D83CB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D83CB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D83CB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D83CB3" w:rsidRDefault="00D83CB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83CB3">
              <w:rPr>
                <w:b/>
                <w:sz w:val="28"/>
              </w:rPr>
              <w:fldChar w:fldCharType="begin"/>
            </w:r>
            <w:r w:rsidRPr="00D83CB3">
              <w:rPr>
                <w:b/>
                <w:sz w:val="28"/>
              </w:rPr>
              <w:instrText xml:space="preserve"> DOCPROPERTY  Revision  \* MERGEFORMAT </w:instrText>
            </w:r>
            <w:r w:rsidRPr="00D83CB3">
              <w:rPr>
                <w:b/>
                <w:sz w:val="28"/>
              </w:rPr>
              <w:fldChar w:fldCharType="separate"/>
            </w:r>
            <w:r w:rsidR="00E13F3D" w:rsidRPr="00D83CB3">
              <w:rPr>
                <w:b/>
                <w:noProof/>
                <w:sz w:val="28"/>
              </w:rPr>
              <w:t>-</w:t>
            </w:r>
            <w:r w:rsidRPr="00D83CB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D83CB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D83CB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D83CB3" w:rsidRDefault="00D83CB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83CB3">
              <w:rPr>
                <w:b/>
                <w:sz w:val="28"/>
              </w:rPr>
              <w:fldChar w:fldCharType="begin"/>
            </w:r>
            <w:r w:rsidRPr="00D83CB3">
              <w:rPr>
                <w:b/>
                <w:sz w:val="28"/>
              </w:rPr>
              <w:instrText xml:space="preserve"> DOCPROPERTY  Version  \* MERGEFORMAT </w:instrText>
            </w:r>
            <w:r w:rsidRPr="00D83CB3">
              <w:rPr>
                <w:b/>
                <w:sz w:val="28"/>
              </w:rPr>
              <w:fldChar w:fldCharType="separate"/>
            </w:r>
            <w:r w:rsidR="00E13F3D" w:rsidRPr="00D83CB3">
              <w:rPr>
                <w:b/>
                <w:noProof/>
                <w:sz w:val="28"/>
              </w:rPr>
              <w:t>17.1.0</w:t>
            </w:r>
            <w:r w:rsidRPr="00D83CB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330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informative Annex for status of LTE CA configurations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330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D0406C" w:rsidR="001E41F3" w:rsidRDefault="00E80C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3302E">
              <w:fldChar w:fldCharType="begin"/>
            </w:r>
            <w:r w:rsidR="00D3302E">
              <w:instrText xml:space="preserve"> DOCPROPERTY  SourceIfTsg  \* MERGEFORMAT </w:instrText>
            </w:r>
            <w:r w:rsidR="00D3302E">
              <w:fldChar w:fldCharType="separate"/>
            </w:r>
            <w:r w:rsidR="00D3302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330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ADA01" w:rsidR="001E41F3" w:rsidRDefault="00E80CB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  <w:r w:rsidR="00D3302E">
              <w:fldChar w:fldCharType="begin"/>
            </w:r>
            <w:r w:rsidR="00D3302E">
              <w:instrText xml:space="preserve"> DOCPROPERTY  ResDate  \* MERGEFORMAT </w:instrText>
            </w:r>
            <w:r w:rsidR="00D3302E">
              <w:fldChar w:fldCharType="separate"/>
            </w:r>
            <w:r w:rsidR="00D3302E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330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330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C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80CBE" w:rsidRDefault="00E80CBE" w:rsidP="00E8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6DC36C" w14:textId="0A26821B" w:rsidR="00E80CBE" w:rsidRDefault="00E80CBE" w:rsidP="00E80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formal 3GPP reference to show status of LTE CA</w:t>
            </w:r>
            <w:r w:rsidRPr="001104C1">
              <w:rPr>
                <w:noProof/>
              </w:rPr>
              <w:t xml:space="preserve"> configurations</w:t>
            </w:r>
            <w:r>
              <w:rPr>
                <w:noProof/>
              </w:rPr>
              <w:t xml:space="preserve"> in 3GPP UE conformance test specifications. Such 3GPP formal reference is useful for external organisations, e.g. for UE certification organisations.</w:t>
            </w:r>
          </w:p>
          <w:p w14:paraId="13EEE04E" w14:textId="77777777" w:rsidR="00E80CBE" w:rsidRDefault="00E80CBE" w:rsidP="00E80C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1FC130" w14:textId="70364763" w:rsidR="00E80CBE" w:rsidRPr="00344D78" w:rsidRDefault="00E80CBE" w:rsidP="00E80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add a new Annex with a reference to an attached list showing the status of LTE CA</w:t>
            </w:r>
            <w:r w:rsidRPr="001104C1">
              <w:rPr>
                <w:noProof/>
              </w:rPr>
              <w:t xml:space="preserve"> configurations</w:t>
            </w:r>
            <w:r>
              <w:rPr>
                <w:noProof/>
              </w:rPr>
              <w:t xml:space="preserve"> in 3GPP UE conformance test specifications.See RAN5 discussion </w:t>
            </w:r>
            <w:r w:rsidRPr="00344D78">
              <w:rPr>
                <w:noProof/>
              </w:rPr>
              <w:t>paper in R5-230993 for further details.</w:t>
            </w:r>
          </w:p>
          <w:p w14:paraId="334338C3" w14:textId="77777777" w:rsidR="00E80CBE" w:rsidRPr="00344D78" w:rsidRDefault="00E80CBE" w:rsidP="00E80C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E56104" w14:textId="77777777" w:rsidR="00E80CBE" w:rsidRDefault="00E80CBE" w:rsidP="00E80CBE">
            <w:pPr>
              <w:pStyle w:val="CRCoverPage"/>
              <w:spacing w:after="0"/>
              <w:ind w:left="100"/>
              <w:rPr>
                <w:noProof/>
              </w:rPr>
            </w:pPr>
            <w:r w:rsidRPr="00344D78">
              <w:rPr>
                <w:noProof/>
              </w:rPr>
              <w:t>As current Annex B including TS change history is an informative annex and not referenced by any normative external TSs it is proposed to renumber it to Annex C and use Annex B for the newly proposed annex.</w:t>
            </w:r>
          </w:p>
          <w:p w14:paraId="708AA7DE" w14:textId="77777777" w:rsidR="00E80CBE" w:rsidRDefault="00E80CBE" w:rsidP="00E80C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0CB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80CBE" w:rsidRDefault="00E80CBE" w:rsidP="00E80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80CBE" w:rsidRDefault="00E80CBE" w:rsidP="00E8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C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80CBE" w:rsidRPr="00344D78" w:rsidRDefault="00E80CBE" w:rsidP="00E8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4D7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C79790" w14:textId="77777777" w:rsidR="00E80CBE" w:rsidRPr="00344D78" w:rsidRDefault="00E80CBE" w:rsidP="00E80CBE">
            <w:pPr>
              <w:pStyle w:val="CRCoverPage"/>
              <w:spacing w:after="0"/>
              <w:ind w:left="100"/>
              <w:rPr>
                <w:noProof/>
              </w:rPr>
            </w:pPr>
            <w:r w:rsidRPr="00344D78">
              <w:rPr>
                <w:noProof/>
              </w:rPr>
              <w:t xml:space="preserve">Changed current Annex B with TS change history to Annex C. </w:t>
            </w:r>
          </w:p>
          <w:p w14:paraId="2A0E6999" w14:textId="77777777" w:rsidR="00E80CBE" w:rsidRPr="00344D78" w:rsidRDefault="00E80CBE" w:rsidP="00E80C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F5D6D8" w14:textId="1C8E9911" w:rsidR="00E80CBE" w:rsidRPr="00344D78" w:rsidRDefault="00E80CBE" w:rsidP="00E80CBE">
            <w:pPr>
              <w:pStyle w:val="CRCoverPage"/>
              <w:spacing w:after="0"/>
              <w:ind w:left="100"/>
              <w:rPr>
                <w:noProof/>
              </w:rPr>
            </w:pPr>
            <w:r w:rsidRPr="00344D78">
              <w:rPr>
                <w:noProof/>
              </w:rPr>
              <w:t>Added the new annex as Annex B including a reference to a TS attached document showing the status of LTE CA configurations in 3GPP UE conformance test specifications.</w:t>
            </w:r>
          </w:p>
          <w:p w14:paraId="31C656EC" w14:textId="77777777" w:rsidR="00E80CBE" w:rsidRPr="00344D78" w:rsidRDefault="00E80CBE" w:rsidP="00E80C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0C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80CBE" w:rsidRDefault="00E80CBE" w:rsidP="00E80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80CBE" w:rsidRDefault="00E80CBE" w:rsidP="00E80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0C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80CBE" w:rsidRDefault="00E80CBE" w:rsidP="00E80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0275C2" w:rsidR="00E80CBE" w:rsidRDefault="00E80CBE" w:rsidP="00E80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3GPP formal reference for status of LTE CA</w:t>
            </w:r>
            <w:r w:rsidRPr="001104C1">
              <w:rPr>
                <w:noProof/>
              </w:rPr>
              <w:t xml:space="preserve"> configurations</w:t>
            </w:r>
            <w:r>
              <w:rPr>
                <w:noProof/>
              </w:rPr>
              <w:t xml:space="preserve"> in 3GPP UE conformance test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E232A9" w:rsidR="001E41F3" w:rsidRDefault="00D33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A.4.6, Annex B, and Annex C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2A503F" w:rsidR="001E41F3" w:rsidRDefault="00E8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C0DC1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555CAE" w:rsidR="001E41F3" w:rsidRDefault="00E8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C7768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D11FE1" w:rsidR="001E41F3" w:rsidRDefault="00E80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31A16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D981B" w14:textId="77777777" w:rsidR="00D3302E" w:rsidRDefault="00E80CBE" w:rsidP="00344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implementation guideline: </w:t>
            </w:r>
          </w:p>
          <w:p w14:paraId="6131EAD7" w14:textId="28BE61E0" w:rsidR="001E41F3" w:rsidRDefault="00E80CBE" w:rsidP="00344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attached zip-file shall be attached to the TS in the TS zip-file.</w:t>
            </w:r>
          </w:p>
          <w:p w14:paraId="6CC96869" w14:textId="77777777" w:rsidR="00447DEF" w:rsidRDefault="00447DEF" w:rsidP="00344D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4D539783" w:rsidR="00447DEF" w:rsidRDefault="00447DEF" w:rsidP="00344D78">
            <w:pPr>
              <w:pStyle w:val="CRCoverPage"/>
              <w:spacing w:after="0"/>
              <w:ind w:left="100"/>
              <w:rPr>
                <w:noProof/>
              </w:rPr>
            </w:pPr>
            <w:r w:rsidRPr="00447DEF">
              <w:rPr>
                <w:noProof/>
                <w:highlight w:val="yellow"/>
              </w:rPr>
              <w:lastRenderedPageBreak/>
              <w:t>R5-231047r1: Correcting type in text of new Annex B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0B796" w14:textId="77777777" w:rsidR="00344D78" w:rsidRPr="00A564B4" w:rsidRDefault="00344D78" w:rsidP="00344D78">
      <w:pPr>
        <w:pStyle w:val="Heading3"/>
      </w:pPr>
      <w:bookmarkStart w:id="1" w:name="_Toc20840035"/>
      <w:bookmarkStart w:id="2" w:name="_Toc29486732"/>
      <w:bookmarkStart w:id="3" w:name="_Toc44053579"/>
      <w:bookmarkStart w:id="4" w:name="_Toc52300558"/>
      <w:bookmarkStart w:id="5" w:name="_Toc58525818"/>
      <w:bookmarkStart w:id="6" w:name="_Toc75430320"/>
      <w:bookmarkStart w:id="7" w:name="_Toc90567109"/>
      <w:bookmarkStart w:id="8" w:name="historyclause"/>
      <w:r w:rsidRPr="00A564B4">
        <w:lastRenderedPageBreak/>
        <w:t>A.4.6</w:t>
      </w:r>
      <w:r w:rsidRPr="00A564B4">
        <w:tab/>
        <w:t>CA Physical Layer Baseline Implementation Capabilities</w:t>
      </w:r>
      <w:bookmarkEnd w:id="1"/>
      <w:bookmarkEnd w:id="2"/>
      <w:bookmarkEnd w:id="3"/>
      <w:bookmarkEnd w:id="4"/>
      <w:bookmarkEnd w:id="5"/>
      <w:bookmarkEnd w:id="6"/>
      <w:bookmarkEnd w:id="7"/>
    </w:p>
    <w:p w14:paraId="408FB8EE" w14:textId="77777777" w:rsidR="00344D78" w:rsidRPr="005B00C6" w:rsidRDefault="00344D78" w:rsidP="00344D78">
      <w:pPr>
        <w:pStyle w:val="NO"/>
        <w:rPr>
          <w:ins w:id="9" w:author="Leif Mattisson" w:date="2023-02-17T11:22:00Z"/>
        </w:rPr>
      </w:pPr>
      <w:bookmarkStart w:id="10" w:name="_Toc27410903"/>
      <w:bookmarkStart w:id="11" w:name="_Toc36039415"/>
      <w:bookmarkStart w:id="12" w:name="_Toc43838775"/>
      <w:bookmarkStart w:id="13" w:name="_Toc51772930"/>
      <w:bookmarkStart w:id="14" w:name="_Toc58245136"/>
      <w:bookmarkStart w:id="15" w:name="_Toc68089585"/>
      <w:bookmarkStart w:id="16" w:name="_Toc69067706"/>
      <w:bookmarkStart w:id="17" w:name="_Toc75383244"/>
      <w:bookmarkStart w:id="18" w:name="_Toc83706892"/>
      <w:bookmarkStart w:id="19" w:name="_Toc90491597"/>
      <w:bookmarkStart w:id="20" w:name="_Toc100147691"/>
      <w:bookmarkStart w:id="21" w:name="_Toc106740963"/>
      <w:bookmarkStart w:id="22" w:name="_Toc114916319"/>
      <w:bookmarkStart w:id="23" w:name="_Toc124016731"/>
      <w:ins w:id="24" w:author="Leif Mattisson" w:date="2023-02-17T11:22:00Z">
        <w:r>
          <w:t>NOTE:</w:t>
        </w:r>
        <w:r>
          <w:tab/>
          <w:t>See Annex B for status of completed CA configurations in this version of 3GPP UE conformance test specifications.</w:t>
        </w:r>
      </w:ins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64B64838" w14:textId="77777777" w:rsidR="00344D78" w:rsidRDefault="00344D78" w:rsidP="00344D78">
      <w:pPr>
        <w:pStyle w:val="Heading2"/>
        <w:rPr>
          <w:ins w:id="25" w:author="Leif Mattisson" w:date="2023-02-17T11:23:00Z"/>
        </w:rPr>
      </w:pPr>
      <w:ins w:id="26" w:author="Leif Mattisson" w:date="2023-02-17T11:23:00Z">
        <w:r>
          <w:t>&lt;Skipped text&gt;</w:t>
        </w:r>
      </w:ins>
    </w:p>
    <w:p w14:paraId="3FFD6A4E" w14:textId="77777777" w:rsidR="00344D78" w:rsidRPr="00A564B4" w:rsidRDefault="00344D78" w:rsidP="00344D78">
      <w:pPr>
        <w:pStyle w:val="Heading3"/>
      </w:pPr>
      <w:bookmarkStart w:id="27" w:name="_Toc20840039"/>
      <w:bookmarkStart w:id="28" w:name="_Toc29486736"/>
      <w:bookmarkStart w:id="29" w:name="_Toc44053583"/>
      <w:bookmarkStart w:id="30" w:name="_Toc52300562"/>
      <w:bookmarkStart w:id="31" w:name="_Toc58525822"/>
      <w:bookmarkStart w:id="32" w:name="_Toc75430324"/>
      <w:bookmarkStart w:id="33" w:name="_Toc90567113"/>
      <w:r w:rsidRPr="00A564B4">
        <w:t>A.4.7</w:t>
      </w:r>
      <w:r w:rsidRPr="00A564B4">
        <w:tab/>
        <w:t>Category M1 UE Centre Frequency Implementation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77E403A1" w14:textId="77777777" w:rsidR="00344D78" w:rsidRPr="00A564B4" w:rsidRDefault="00344D78" w:rsidP="00344D78">
      <w:pPr>
        <w:pStyle w:val="TH"/>
        <w:ind w:left="567"/>
      </w:pPr>
      <w:r w:rsidRPr="00A564B4">
        <w:t>Table A.4.7-1: Category M1 UE Centre Frequency Implementation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953"/>
        <w:gridCol w:w="2616"/>
        <w:gridCol w:w="2616"/>
      </w:tblGrid>
      <w:tr w:rsidR="00344D78" w:rsidRPr="00A564B4" w14:paraId="22E87DE0" w14:textId="77777777" w:rsidTr="00131E73">
        <w:trPr>
          <w:cantSplit/>
          <w:jc w:val="center"/>
        </w:trPr>
        <w:tc>
          <w:tcPr>
            <w:tcW w:w="9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016C3AC4" w14:textId="77777777" w:rsidR="00344D78" w:rsidRPr="00A564B4" w:rsidRDefault="00344D78" w:rsidP="00131E73">
            <w:pPr>
              <w:pStyle w:val="TAH"/>
            </w:pPr>
            <w:r w:rsidRPr="00A564B4">
              <w:t>Band</w:t>
            </w:r>
          </w:p>
        </w:tc>
        <w:tc>
          <w:tcPr>
            <w:tcW w:w="523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0172DAC" w14:textId="77777777" w:rsidR="00344D78" w:rsidRPr="00A564B4" w:rsidRDefault="00344D78" w:rsidP="00131E73">
            <w:pPr>
              <w:pStyle w:val="TAH"/>
            </w:pPr>
            <w:r w:rsidRPr="00A564B4">
              <w:rPr>
                <w:lang w:eastAsia="zh-CN"/>
              </w:rPr>
              <w:t>UE implementation</w:t>
            </w:r>
            <w:r w:rsidRPr="00A564B4">
              <w:t xml:space="preserve"> on </w:t>
            </w:r>
          </w:p>
          <w:p w14:paraId="043FE95E" w14:textId="77777777" w:rsidR="00344D78" w:rsidRPr="00A564B4" w:rsidRDefault="00344D78" w:rsidP="00131E73">
            <w:pPr>
              <w:pStyle w:val="TAH"/>
              <w:rPr>
                <w:lang w:eastAsia="zh-CN"/>
              </w:rPr>
            </w:pPr>
            <w:r w:rsidRPr="00A564B4">
              <w:t>Centre Frequency (Note1)</w:t>
            </w:r>
          </w:p>
        </w:tc>
      </w:tr>
      <w:tr w:rsidR="00344D78" w:rsidRPr="00A564B4" w14:paraId="0D75A2DA" w14:textId="77777777" w:rsidTr="00131E73">
        <w:trPr>
          <w:cantSplit/>
          <w:jc w:val="center"/>
        </w:trPr>
        <w:tc>
          <w:tcPr>
            <w:tcW w:w="95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31B77B" w14:textId="77777777" w:rsidR="00344D78" w:rsidRPr="00A564B4" w:rsidRDefault="00344D78" w:rsidP="00131E73">
            <w:pPr>
              <w:pStyle w:val="TAH"/>
            </w:pP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58B540" w14:textId="77777777" w:rsidR="00344D78" w:rsidRPr="00A564B4" w:rsidRDefault="00344D78" w:rsidP="00131E73">
            <w:pPr>
              <w:pStyle w:val="TAH"/>
              <w:rPr>
                <w:lang w:eastAsia="zh-CN"/>
              </w:rPr>
            </w:pPr>
            <w:r w:rsidRPr="00A564B4">
              <w:rPr>
                <w:lang w:eastAsia="zh-CN"/>
              </w:rPr>
              <w:t>Centre of Channel bandwidth</w:t>
            </w:r>
          </w:p>
        </w:tc>
        <w:tc>
          <w:tcPr>
            <w:tcW w:w="26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2E2607" w14:textId="77777777" w:rsidR="00344D78" w:rsidRPr="00A564B4" w:rsidRDefault="00344D78" w:rsidP="00131E73">
            <w:pPr>
              <w:pStyle w:val="TAH"/>
              <w:rPr>
                <w:lang w:eastAsia="zh-CN"/>
              </w:rPr>
            </w:pPr>
            <w:r w:rsidRPr="00A564B4">
              <w:rPr>
                <w:lang w:eastAsia="zh-CN"/>
              </w:rPr>
              <w:t>Centre of narrowband</w:t>
            </w:r>
          </w:p>
        </w:tc>
      </w:tr>
      <w:tr w:rsidR="00344D78" w:rsidRPr="00A564B4" w14:paraId="573E043B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54388" w14:textId="77777777" w:rsidR="00344D78" w:rsidRPr="00A564B4" w:rsidRDefault="00344D78" w:rsidP="00131E73">
            <w:pPr>
              <w:pStyle w:val="TAC"/>
            </w:pPr>
            <w:r w:rsidRPr="00A564B4">
              <w:t>1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CBD68" w14:textId="77777777" w:rsidR="00344D78" w:rsidRPr="00A564B4" w:rsidRDefault="00344D78" w:rsidP="00131E73">
            <w:pPr>
              <w:pStyle w:val="TAC"/>
              <w:rPr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0224" w14:textId="77777777" w:rsidR="00344D78" w:rsidRPr="00A564B4" w:rsidRDefault="00344D78" w:rsidP="00131E73">
            <w:pPr>
              <w:pStyle w:val="TAC"/>
              <w:rPr>
                <w:highlight w:val="green"/>
              </w:rPr>
            </w:pPr>
          </w:p>
        </w:tc>
      </w:tr>
      <w:tr w:rsidR="00344D78" w:rsidRPr="00A564B4" w14:paraId="460E4ED1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53BE8" w14:textId="77777777" w:rsidR="00344D78" w:rsidRPr="00A564B4" w:rsidRDefault="00344D78" w:rsidP="00131E73">
            <w:pPr>
              <w:pStyle w:val="TAC"/>
            </w:pPr>
            <w:r w:rsidRPr="00A564B4">
              <w:t>2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D90B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69D1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344D78" w:rsidRPr="00A564B4" w14:paraId="42AD3B1F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843D" w14:textId="77777777" w:rsidR="00344D78" w:rsidRPr="00A564B4" w:rsidRDefault="00344D78" w:rsidP="00131E73">
            <w:pPr>
              <w:pStyle w:val="TAC"/>
            </w:pPr>
            <w:r w:rsidRPr="00A564B4">
              <w:t>3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E99B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CA28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344D78" w:rsidRPr="00A564B4" w14:paraId="67E598F2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DEE5" w14:textId="77777777" w:rsidR="00344D78" w:rsidRPr="00A564B4" w:rsidRDefault="00344D78" w:rsidP="00131E73">
            <w:pPr>
              <w:pStyle w:val="TAC"/>
            </w:pPr>
            <w:r w:rsidRPr="00A564B4">
              <w:t>4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A75F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B97C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344D78" w:rsidRPr="00A564B4" w14:paraId="45E77C05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6004" w14:textId="77777777" w:rsidR="00344D78" w:rsidRPr="00A564B4" w:rsidRDefault="00344D78" w:rsidP="00131E73">
            <w:pPr>
              <w:pStyle w:val="TAC"/>
            </w:pPr>
            <w:r w:rsidRPr="00A564B4">
              <w:t>5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6D11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0982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344D78" w:rsidRPr="00A564B4" w14:paraId="6214929C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A3B5" w14:textId="77777777" w:rsidR="00344D78" w:rsidRPr="00A564B4" w:rsidRDefault="00344D78" w:rsidP="00131E73">
            <w:pPr>
              <w:pStyle w:val="TAC"/>
            </w:pPr>
            <w:r w:rsidRPr="00A564B4">
              <w:t>7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3311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E4A0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344D78" w:rsidRPr="00A564B4" w14:paraId="44160C43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4543" w14:textId="77777777" w:rsidR="00344D78" w:rsidRPr="00A564B4" w:rsidRDefault="00344D78" w:rsidP="00131E73">
            <w:pPr>
              <w:pStyle w:val="TAC"/>
            </w:pPr>
            <w:r w:rsidRPr="00A564B4">
              <w:t>8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E5F7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31A3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344D78" w:rsidRPr="00A564B4" w14:paraId="3FD4D1C1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3C36" w14:textId="77777777" w:rsidR="00344D78" w:rsidRPr="00A564B4" w:rsidRDefault="00344D78" w:rsidP="00131E73">
            <w:pPr>
              <w:pStyle w:val="TAC"/>
            </w:pPr>
            <w:r w:rsidRPr="00A564B4">
              <w:t>11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9D3E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FAC9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344D78" w:rsidRPr="00A564B4" w14:paraId="25F9D642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9FB2" w14:textId="77777777" w:rsidR="00344D78" w:rsidRPr="00A564B4" w:rsidRDefault="00344D78" w:rsidP="00131E73">
            <w:pPr>
              <w:pStyle w:val="TAC"/>
            </w:pPr>
            <w:r w:rsidRPr="00A564B4">
              <w:t>12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4D8C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E48E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344D78" w:rsidRPr="00A564B4" w14:paraId="09E96E0F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5E11" w14:textId="77777777" w:rsidR="00344D78" w:rsidRPr="00A564B4" w:rsidRDefault="00344D78" w:rsidP="00131E73">
            <w:pPr>
              <w:pStyle w:val="TAC"/>
            </w:pPr>
            <w:r w:rsidRPr="00A564B4">
              <w:t>13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A5F1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DA74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344D78" w:rsidRPr="00A564B4" w14:paraId="6EA7ECFB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E7BA" w14:textId="77777777" w:rsidR="00344D78" w:rsidRPr="00A564B4" w:rsidRDefault="00344D78" w:rsidP="00131E73">
            <w:pPr>
              <w:pStyle w:val="TAC"/>
            </w:pPr>
            <w:r w:rsidRPr="00A564B4">
              <w:t>14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9FD6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C9B4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344D78" w:rsidRPr="00A564B4" w14:paraId="468B071E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5D48" w14:textId="77777777" w:rsidR="00344D78" w:rsidRPr="00A564B4" w:rsidRDefault="00344D78" w:rsidP="00131E73">
            <w:pPr>
              <w:pStyle w:val="TAC"/>
            </w:pPr>
            <w:r w:rsidRPr="00A564B4">
              <w:t>18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75FC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34CA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344D78" w:rsidRPr="00A564B4" w14:paraId="5A699E6B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ECA7" w14:textId="77777777" w:rsidR="00344D78" w:rsidRPr="00A564B4" w:rsidRDefault="00344D78" w:rsidP="00131E73">
            <w:pPr>
              <w:pStyle w:val="TAC"/>
            </w:pPr>
            <w:r w:rsidRPr="00A564B4">
              <w:t>19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ABF1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1E42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344D78" w:rsidRPr="00A564B4" w14:paraId="0EDF90C3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63E9" w14:textId="77777777" w:rsidR="00344D78" w:rsidRPr="00A564B4" w:rsidRDefault="00344D78" w:rsidP="00131E73">
            <w:pPr>
              <w:pStyle w:val="TAC"/>
            </w:pPr>
            <w:r w:rsidRPr="00A564B4">
              <w:t>20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B0D9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2816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344D78" w:rsidRPr="00A564B4" w14:paraId="553B816C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483B" w14:textId="77777777" w:rsidR="00344D78" w:rsidRPr="00A564B4" w:rsidRDefault="00344D78" w:rsidP="00131E73">
            <w:pPr>
              <w:pStyle w:val="TAC"/>
            </w:pPr>
            <w:r w:rsidRPr="00A564B4">
              <w:t>21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CC89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7A17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344D78" w:rsidRPr="00A564B4" w14:paraId="50A385D3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E77F" w14:textId="77777777" w:rsidR="00344D78" w:rsidRPr="00A564B4" w:rsidRDefault="00344D78" w:rsidP="00131E73">
            <w:pPr>
              <w:pStyle w:val="TAC"/>
            </w:pPr>
            <w:r w:rsidRPr="00A564B4">
              <w:t>26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D61E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14B7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344D78" w:rsidRPr="00A564B4" w14:paraId="580CBF81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C539" w14:textId="77777777" w:rsidR="00344D78" w:rsidRPr="00A564B4" w:rsidRDefault="00344D78" w:rsidP="00131E73">
            <w:pPr>
              <w:pStyle w:val="TAC"/>
            </w:pPr>
            <w:r w:rsidRPr="00A564B4">
              <w:t>27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DFD1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3309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344D78" w:rsidRPr="00A564B4" w14:paraId="7058F5FE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8C87" w14:textId="77777777" w:rsidR="00344D78" w:rsidRPr="00A564B4" w:rsidRDefault="00344D78" w:rsidP="00131E73">
            <w:pPr>
              <w:pStyle w:val="TAC"/>
            </w:pPr>
            <w:r w:rsidRPr="00A564B4">
              <w:t>28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20FC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4CD3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344D78" w:rsidRPr="00A564B4" w14:paraId="339CBE47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0C15" w14:textId="77777777" w:rsidR="00344D78" w:rsidRPr="00A564B4" w:rsidRDefault="00344D78" w:rsidP="00131E73">
            <w:pPr>
              <w:pStyle w:val="TAC"/>
            </w:pPr>
            <w:r w:rsidRPr="00A564B4">
              <w:t>31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5061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6F68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344D78" w:rsidRPr="00A564B4" w14:paraId="608C6041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66F0" w14:textId="77777777" w:rsidR="00344D78" w:rsidRPr="00A564B4" w:rsidRDefault="00344D78" w:rsidP="00131E73">
            <w:pPr>
              <w:pStyle w:val="TAC"/>
            </w:pPr>
            <w:r w:rsidRPr="00A564B4">
              <w:t>39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C10E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14F1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344D78" w:rsidRPr="00A564B4" w14:paraId="1DA04117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7D73" w14:textId="77777777" w:rsidR="00344D78" w:rsidRPr="00A564B4" w:rsidRDefault="00344D78" w:rsidP="00131E73">
            <w:pPr>
              <w:pStyle w:val="TAC"/>
            </w:pPr>
            <w:r w:rsidRPr="00A564B4">
              <w:t>41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6477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1235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344D78" w:rsidRPr="00A564B4" w14:paraId="57B5CFC5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CDEC" w14:textId="77777777" w:rsidR="00344D78" w:rsidRPr="00A564B4" w:rsidRDefault="00344D78" w:rsidP="00131E73">
            <w:pPr>
              <w:pStyle w:val="TAC"/>
            </w:pPr>
            <w:r w:rsidRPr="00A564B4">
              <w:t>42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A3E9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FEED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344D78" w:rsidRPr="00A564B4" w14:paraId="6C269C3D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9433" w14:textId="77777777" w:rsidR="00344D78" w:rsidRPr="00A564B4" w:rsidRDefault="00344D78" w:rsidP="00131E73">
            <w:pPr>
              <w:pStyle w:val="TAC"/>
            </w:pPr>
            <w:r w:rsidRPr="00A564B4">
              <w:t>43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6E59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360E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344D78" w:rsidRPr="00A564B4" w14:paraId="13656DCC" w14:textId="77777777" w:rsidTr="00131E73">
        <w:trPr>
          <w:cantSplit/>
          <w:jc w:val="center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B23E" w14:textId="77777777" w:rsidR="00344D78" w:rsidRPr="00A564B4" w:rsidRDefault="00344D78" w:rsidP="00131E73">
            <w:pPr>
              <w:pStyle w:val="TAC"/>
            </w:pPr>
            <w:r w:rsidRPr="00A564B4">
              <w:t>71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C586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66B8" w14:textId="77777777" w:rsidR="00344D78" w:rsidRPr="00A564B4" w:rsidRDefault="00344D78" w:rsidP="00131E73">
            <w:pPr>
              <w:pStyle w:val="TAL"/>
              <w:jc w:val="center"/>
              <w:rPr>
                <w:rFonts w:cs="Segoe UI"/>
                <w:highlight w:val="green"/>
              </w:rPr>
            </w:pPr>
          </w:p>
        </w:tc>
      </w:tr>
      <w:tr w:rsidR="00344D78" w:rsidRPr="00A564B4" w14:paraId="5856EE15" w14:textId="77777777" w:rsidTr="00131E73">
        <w:trPr>
          <w:cantSplit/>
          <w:trHeight w:val="70"/>
          <w:jc w:val="center"/>
        </w:trPr>
        <w:tc>
          <w:tcPr>
            <w:tcW w:w="6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F37E" w14:textId="77777777" w:rsidR="00344D78" w:rsidRPr="00A564B4" w:rsidRDefault="00344D78" w:rsidP="00131E73">
            <w:pPr>
              <w:pStyle w:val="TAN"/>
              <w:rPr>
                <w:rFonts w:eastAsia="MS Mincho" w:cs="Segoe UI"/>
              </w:rPr>
            </w:pPr>
            <w:r w:rsidRPr="00A564B4">
              <w:t>Note 1:</w:t>
            </w:r>
            <w:r w:rsidRPr="00A564B4">
              <w:tab/>
              <w:t>UE vendor updates one of the two columns across all supported bands</w:t>
            </w:r>
          </w:p>
        </w:tc>
      </w:tr>
    </w:tbl>
    <w:p w14:paraId="19F87625" w14:textId="77777777" w:rsidR="00344D78" w:rsidRPr="00A564B4" w:rsidRDefault="00344D78" w:rsidP="00344D78">
      <w:pPr>
        <w:rPr>
          <w:ins w:id="34" w:author="Leif Mattisson" w:date="2023-02-17T11:25:00Z"/>
        </w:rPr>
      </w:pPr>
    </w:p>
    <w:p w14:paraId="6BD92D19" w14:textId="77777777" w:rsidR="00344D78" w:rsidRPr="00A564B4" w:rsidRDefault="00344D78" w:rsidP="00344D78">
      <w:pPr>
        <w:pStyle w:val="Heading8"/>
        <w:rPr>
          <w:ins w:id="35" w:author="Leif Mattisson" w:date="2023-02-17T11:25:00Z"/>
        </w:rPr>
      </w:pPr>
      <w:ins w:id="36" w:author="Leif Mattisson" w:date="2023-02-17T11:25:00Z">
        <w:r w:rsidRPr="00A564B4">
          <w:t>Annex B (informative):</w:t>
        </w:r>
        <w:r>
          <w:t xml:space="preserve"> Status of CA configurations in 3GPP UE conformance test specifications</w:t>
        </w:r>
      </w:ins>
    </w:p>
    <w:p w14:paraId="05A4191D" w14:textId="0FA1D6A0" w:rsidR="00344D78" w:rsidRDefault="00344D78" w:rsidP="00344D78">
      <w:pPr>
        <w:rPr>
          <w:ins w:id="37" w:author="Leif Mattisson" w:date="2023-02-17T11:26:00Z"/>
        </w:rPr>
      </w:pPr>
      <w:ins w:id="38" w:author="Leif Mattisson" w:date="2023-02-17T11:26:00Z">
        <w:r>
          <w:t>See attached document “</w:t>
        </w:r>
      </w:ins>
      <w:ins w:id="39" w:author="Leif Mattisson" w:date="2023-02-17T11:27:00Z">
        <w:r w:rsidRPr="00E96681">
          <w:t xml:space="preserve">PRD20 E-UTRA CA list </w:t>
        </w:r>
        <w:proofErr w:type="gramStart"/>
        <w:r w:rsidRPr="00E96681">
          <w:t>v</w:t>
        </w:r>
      </w:ins>
      <w:ins w:id="40" w:author="Leif Mattisson" w:date="2023-02-17T11:28:00Z">
        <w:r>
          <w:t>x.y.z</w:t>
        </w:r>
      </w:ins>
      <w:ins w:id="41" w:author="Leif Mattisson" w:date="2023-02-17T11:26:00Z">
        <w:r>
          <w:t>.zip“ for</w:t>
        </w:r>
        <w:proofErr w:type="gramEnd"/>
        <w:r>
          <w:t xml:space="preserve"> the status of </w:t>
        </w:r>
      </w:ins>
      <w:ins w:id="42" w:author="Leif Mattisson" w:date="2023-03-01T09:05:00Z">
        <w:r w:rsidR="00447DEF" w:rsidRPr="00447DEF">
          <w:rPr>
            <w:highlight w:val="yellow"/>
          </w:rPr>
          <w:t>E-UTRA CA</w:t>
        </w:r>
        <w:r w:rsidR="00447DEF">
          <w:t xml:space="preserve"> </w:t>
        </w:r>
      </w:ins>
      <w:ins w:id="43" w:author="Leif Mattisson" w:date="2023-02-17T11:26:00Z">
        <w:r>
          <w:t>configurations and its power classes in the version of 3GPP UE conformance test specifications as indicated in the header of this document.</w:t>
        </w:r>
      </w:ins>
    </w:p>
    <w:p w14:paraId="036418EC" w14:textId="77777777" w:rsidR="00344D78" w:rsidRPr="00A564B4" w:rsidRDefault="00344D78" w:rsidP="00344D78"/>
    <w:p w14:paraId="321CCFBB" w14:textId="77777777" w:rsidR="00344D78" w:rsidRPr="00A564B4" w:rsidRDefault="00344D78" w:rsidP="00344D78">
      <w:pPr>
        <w:pStyle w:val="Heading8"/>
      </w:pPr>
      <w:bookmarkStart w:id="44" w:name="_Toc20840040"/>
      <w:bookmarkStart w:id="45" w:name="_Toc29486737"/>
      <w:bookmarkStart w:id="46" w:name="_Toc44053584"/>
      <w:bookmarkStart w:id="47" w:name="_Toc52300563"/>
      <w:bookmarkStart w:id="48" w:name="_Toc58525823"/>
      <w:bookmarkStart w:id="49" w:name="_Toc75430325"/>
      <w:bookmarkStart w:id="50" w:name="_Toc90567114"/>
      <w:r w:rsidRPr="00A564B4">
        <w:t xml:space="preserve">Annex </w:t>
      </w:r>
      <w:del w:id="51" w:author="Leif Mattisson" w:date="2023-02-17T11:25:00Z">
        <w:r w:rsidRPr="00A564B4" w:rsidDel="00E96681">
          <w:delText>B</w:delText>
        </w:r>
      </w:del>
      <w:ins w:id="52" w:author="Leif Mattisson" w:date="2023-02-17T11:25:00Z">
        <w:r>
          <w:t>C</w:t>
        </w:r>
      </w:ins>
      <w:r w:rsidRPr="00A564B4">
        <w:t xml:space="preserve"> (informative):</w:t>
      </w:r>
      <w:r w:rsidRPr="00A564B4">
        <w:br/>
        <w:t>Change history</w:t>
      </w:r>
      <w:bookmarkEnd w:id="44"/>
      <w:bookmarkEnd w:id="45"/>
      <w:bookmarkEnd w:id="46"/>
      <w:bookmarkEnd w:id="47"/>
      <w:bookmarkEnd w:id="48"/>
      <w:bookmarkEnd w:id="49"/>
      <w:bookmarkEnd w:id="50"/>
    </w:p>
    <w:bookmarkEnd w:id="8"/>
    <w:p w14:paraId="68C9CD36" w14:textId="77777777" w:rsidR="001E41F3" w:rsidRDefault="001E41F3">
      <w:pPr>
        <w:rPr>
          <w:noProof/>
        </w:rPr>
      </w:pPr>
    </w:p>
    <w:sectPr w:rsidR="001E41F3" w:rsidSect="005B3228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AA0DB" w14:textId="77777777" w:rsidR="00851F44" w:rsidRDefault="00344D7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A030A" w14:textId="77777777" w:rsidR="00851F44" w:rsidRDefault="00344D7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326</w:t>
    </w:r>
    <w:r>
      <w:fldChar w:fldCharType="end"/>
    </w:r>
  </w:p>
  <w:p w14:paraId="163362C3" w14:textId="0F53F43A" w:rsidR="00851F44" w:rsidRPr="00154FA2" w:rsidRDefault="00344D78" w:rsidP="00154FA2">
    <w:pPr>
      <w:pStyle w:val="Header"/>
      <w:framePr w:wrap="auto" w:vAnchor="page" w:hAnchor="page" w:x="7822" w:y="905"/>
    </w:pPr>
    <w:r w:rsidRPr="00154FA2">
      <w:fldChar w:fldCharType="begin"/>
    </w:r>
    <w:r w:rsidRPr="00154FA2">
      <w:instrText xml:space="preserve"> STYLEREF ZA </w:instrText>
    </w:r>
    <w:r w:rsidRPr="00154FA2">
      <w:fldChar w:fldCharType="separate"/>
    </w:r>
    <w:r w:rsidR="00D3302E">
      <w:rPr>
        <w:b w:val="0"/>
        <w:bCs/>
        <w:lang w:val="en-US"/>
      </w:rPr>
      <w:t>Error! No text of specified style in document.</w:t>
    </w:r>
    <w:r w:rsidRPr="00154FA2">
      <w:fldChar w:fldCharType="end"/>
    </w:r>
  </w:p>
  <w:p w14:paraId="4C609B4C" w14:textId="77777777" w:rsidR="00851F44" w:rsidRPr="001A5BE6" w:rsidRDefault="00344D78" w:rsidP="007038C0">
    <w:pPr>
      <w:pStyle w:val="Header"/>
    </w:pPr>
    <w:r>
      <w:t>Release 16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f Mattisson">
    <w15:presenceInfo w15:providerId="AD" w15:userId="S::leif.mattisson@ericsson.com::303fd0aa-85a0-4c52-8854-8f1771fd48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4D78"/>
    <w:rsid w:val="003609EF"/>
    <w:rsid w:val="0036231A"/>
    <w:rsid w:val="00374DD4"/>
    <w:rsid w:val="003E1A36"/>
    <w:rsid w:val="00410371"/>
    <w:rsid w:val="004242F1"/>
    <w:rsid w:val="00447DEF"/>
    <w:rsid w:val="004B75B7"/>
    <w:rsid w:val="0051580D"/>
    <w:rsid w:val="00547111"/>
    <w:rsid w:val="00592D74"/>
    <w:rsid w:val="005C3403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302E"/>
    <w:rsid w:val="00D50255"/>
    <w:rsid w:val="00D66520"/>
    <w:rsid w:val="00D83CB3"/>
    <w:rsid w:val="00DE34CF"/>
    <w:rsid w:val="00E13F3D"/>
    <w:rsid w:val="00E34898"/>
    <w:rsid w:val="00E80CB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E80CBE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44D78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344D78"/>
    <w:rPr>
      <w:rFonts w:ascii="Times New Roman" w:hAnsi="Times New Roman"/>
      <w:lang w:val="en-GB" w:eastAsia="en-US"/>
    </w:rPr>
  </w:style>
  <w:style w:type="character" w:customStyle="1" w:styleId="TAL0">
    <w:name w:val="TAL (文字)"/>
    <w:link w:val="TAL"/>
    <w:rsid w:val="00344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44D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44D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44D7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44D78"/>
    <w:rPr>
      <w:rFonts w:ascii="Arial" w:hAnsi="Arial"/>
      <w:sz w:val="18"/>
      <w:lang w:val="en-GB" w:eastAsia="en-US"/>
    </w:rPr>
  </w:style>
  <w:style w:type="character" w:customStyle="1" w:styleId="FooterChar">
    <w:name w:val="Footer Char"/>
    <w:link w:val="Footer"/>
    <w:rsid w:val="00344D78"/>
    <w:rPr>
      <w:rFonts w:ascii="Arial" w:hAnsi="Arial"/>
      <w:b/>
      <w:i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447D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644</Words>
  <Characters>3671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Leif Mattisson</cp:lastModifiedBy>
  <cp:revision>3</cp:revision>
  <cp:lastPrinted>1899-12-31T23:00:00Z</cp:lastPrinted>
  <dcterms:created xsi:type="dcterms:W3CDTF">2023-03-01T08:07:00Z</dcterms:created>
  <dcterms:modified xsi:type="dcterms:W3CDTF">2023-03-01T08:10:00Z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R5-231047</vt:lpwstr>
  </property>
  <property fmtid="{D5CDD505-2E9C-101B-9397-08002B2CF9AE}" pid="10" name="Spec#">
    <vt:lpwstr>36.521-2</vt:lpwstr>
  </property>
  <property fmtid="{D5CDD505-2E9C-101B-9397-08002B2CF9AE}" pid="11" name="Cr#">
    <vt:lpwstr>1002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Introduction of informative Annex for status of LTE CA configurations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